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D67EE7" w:rsidR="001E41F3" w:rsidRDefault="001E41F3">
      <w:pPr>
        <w:pStyle w:val="CRCoverPage"/>
        <w:tabs>
          <w:tab w:val="right" w:pos="9639"/>
        </w:tabs>
        <w:spacing w:after="0"/>
        <w:rPr>
          <w:b/>
          <w:i/>
          <w:noProof/>
          <w:sz w:val="28"/>
        </w:rPr>
      </w:pPr>
      <w:r>
        <w:rPr>
          <w:b/>
          <w:noProof/>
          <w:sz w:val="24"/>
        </w:rPr>
        <w:t>3GPP TSG-</w:t>
      </w:r>
      <w:r w:rsidR="007F0120">
        <w:fldChar w:fldCharType="begin"/>
      </w:r>
      <w:r w:rsidR="007F0120">
        <w:instrText xml:space="preserve"> DOCPROPERTY  TSG/WGRef  \* MERGEFORMAT </w:instrText>
      </w:r>
      <w:r w:rsidR="007F0120">
        <w:fldChar w:fldCharType="separate"/>
      </w:r>
      <w:r w:rsidR="003609EF">
        <w:rPr>
          <w:b/>
          <w:noProof/>
          <w:sz w:val="24"/>
        </w:rPr>
        <w:t>SA2</w:t>
      </w:r>
      <w:r w:rsidR="007F0120">
        <w:rPr>
          <w:b/>
          <w:noProof/>
          <w:sz w:val="24"/>
        </w:rPr>
        <w:fldChar w:fldCharType="end"/>
      </w:r>
      <w:r w:rsidR="00C66BA2">
        <w:rPr>
          <w:b/>
          <w:noProof/>
          <w:sz w:val="24"/>
        </w:rPr>
        <w:t xml:space="preserve"> </w:t>
      </w:r>
      <w:r>
        <w:rPr>
          <w:b/>
          <w:noProof/>
          <w:sz w:val="24"/>
        </w:rPr>
        <w:t>Meeting #</w:t>
      </w:r>
      <w:r w:rsidR="007F0120">
        <w:fldChar w:fldCharType="begin"/>
      </w:r>
      <w:r w:rsidR="007F0120">
        <w:instrText xml:space="preserve"> DOCPROPERTY  MtgSeq  \* MERGEFORMAT </w:instrText>
      </w:r>
      <w:r w:rsidR="007F0120">
        <w:fldChar w:fldCharType="separate"/>
      </w:r>
      <w:r w:rsidR="00EB09B7" w:rsidRPr="00EB09B7">
        <w:rPr>
          <w:b/>
          <w:noProof/>
          <w:sz w:val="24"/>
        </w:rPr>
        <w:t>164</w:t>
      </w:r>
      <w:r w:rsidR="007F0120">
        <w:rPr>
          <w:b/>
          <w:noProof/>
          <w:sz w:val="24"/>
        </w:rPr>
        <w:fldChar w:fldCharType="end"/>
      </w:r>
      <w:r w:rsidR="007F0120">
        <w:fldChar w:fldCharType="begin"/>
      </w:r>
      <w:r w:rsidR="007F0120">
        <w:instrText xml:space="preserve"> DOCPROPERTY  MtgTitle  \* MERGEFORMAT </w:instrText>
      </w:r>
      <w:r w:rsidR="007F0120">
        <w:fldChar w:fldCharType="separate"/>
      </w:r>
      <w:r w:rsidR="007F0120">
        <w:fldChar w:fldCharType="end"/>
      </w:r>
      <w:r>
        <w:rPr>
          <w:b/>
          <w:i/>
          <w:noProof/>
          <w:sz w:val="28"/>
        </w:rPr>
        <w:tab/>
      </w:r>
      <w:r w:rsidR="007F0120">
        <w:fldChar w:fldCharType="begin"/>
      </w:r>
      <w:r w:rsidR="007F0120">
        <w:instrText xml:space="preserve"> DOCPROPERTY  Tdoc#  \* MERGEFORMAT </w:instrText>
      </w:r>
      <w:r w:rsidR="007F0120">
        <w:fldChar w:fldCharType="separate"/>
      </w:r>
      <w:r w:rsidR="00E13F3D" w:rsidRPr="00E13F3D">
        <w:rPr>
          <w:b/>
          <w:i/>
          <w:noProof/>
          <w:sz w:val="28"/>
        </w:rPr>
        <w:t>S2-240</w:t>
      </w:r>
      <w:r w:rsidR="002F1D63">
        <w:rPr>
          <w:b/>
          <w:i/>
          <w:noProof/>
          <w:sz w:val="28"/>
        </w:rPr>
        <w:t>7723</w:t>
      </w:r>
      <w:r w:rsidR="007F0120">
        <w:rPr>
          <w:b/>
          <w:i/>
          <w:noProof/>
          <w:sz w:val="28"/>
        </w:rPr>
        <w:fldChar w:fldCharType="end"/>
      </w:r>
    </w:p>
    <w:p w14:paraId="7CB45193" w14:textId="77777777" w:rsidR="001E41F3" w:rsidRDefault="007F012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0CBDC" w:rsidR="001E41F3" w:rsidRPr="00410371" w:rsidRDefault="007F01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w:t>
            </w:r>
            <w:r w:rsidR="006F0756">
              <w:rPr>
                <w:b/>
                <w:noProof/>
                <w:sz w:val="28"/>
              </w:rPr>
              <w:t>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0D291" w:rsidR="001E41F3" w:rsidRPr="00410371" w:rsidRDefault="002F1D63" w:rsidP="00547111">
            <w:pPr>
              <w:pStyle w:val="CRCoverPage"/>
              <w:spacing w:after="0"/>
              <w:rPr>
                <w:noProof/>
                <w:lang w:eastAsia="ko-KR"/>
              </w:rPr>
            </w:pPr>
            <w:r w:rsidRPr="002F1D63">
              <w:rPr>
                <w:b/>
                <w:noProof/>
                <w:sz w:val="28"/>
              </w:rPr>
              <w:t>0235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012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7F70A" w:rsidR="001E41F3" w:rsidRPr="00410371" w:rsidRDefault="007F012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D7A3E">
              <w:rPr>
                <w:b/>
                <w:noProof/>
                <w:sz w:val="28"/>
              </w:rPr>
              <w:t>8</w:t>
            </w:r>
            <w:r w:rsidR="00E13F3D" w:rsidRPr="00410371">
              <w:rPr>
                <w:b/>
                <w:noProof/>
                <w:sz w:val="28"/>
              </w:rPr>
              <w:t>.</w:t>
            </w:r>
            <w:r w:rsidR="00FD7A3E">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2AD95" w:rsidR="001E41F3" w:rsidRPr="007771AF" w:rsidRDefault="00B418EC">
            <w:pPr>
              <w:pStyle w:val="CRCoverPage"/>
              <w:spacing w:after="0"/>
              <w:ind w:left="100"/>
              <w:rPr>
                <w:noProof/>
                <w:lang w:val="en-US"/>
              </w:rPr>
            </w:pPr>
            <w:r w:rsidRPr="007771AF">
              <w:rPr>
                <w:lang w:val="en-US"/>
              </w:rPr>
              <w:t xml:space="preserve">KI#1 </w:t>
            </w:r>
            <w:r w:rsidR="006A5153">
              <w:rPr>
                <w:lang w:val="en-US"/>
              </w:rPr>
              <w:t>EDI provisioning</w:t>
            </w:r>
            <w:r w:rsidRPr="007771AF">
              <w:rPr>
                <w:lang w:val="en-US"/>
              </w:rPr>
              <w:t xml:space="preserve"> </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33C33" w:rsidR="001E41F3" w:rsidRDefault="006A5153" w:rsidP="00547111">
            <w:pPr>
              <w:pStyle w:val="CRCoverPage"/>
              <w:spacing w:after="0"/>
              <w:ind w:left="100"/>
              <w:rPr>
                <w:noProof/>
              </w:rPr>
            </w:pPr>
            <w:r>
              <w:t>SA2</w:t>
            </w:r>
            <w:r w:rsidR="007F0120">
              <w:fldChar w:fldCharType="begin"/>
            </w:r>
            <w:r w:rsidR="007F0120">
              <w:instrText xml:space="preserve"> DOCPROPERTY  SourceIfTsg  \* MERGEFORMAT </w:instrText>
            </w:r>
            <w:r w:rsidR="007F0120">
              <w:fldChar w:fldCharType="separate"/>
            </w:r>
            <w:r w:rsidR="007F01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93C49"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D24E1" w:rsidR="001E41F3" w:rsidRDefault="007F0120">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227C03">
              <w:rPr>
                <w:noProof/>
              </w:rPr>
              <w:t>8</w:t>
            </w:r>
            <w:r w:rsidR="00D24991">
              <w:rPr>
                <w:noProof/>
              </w:rPr>
              <w:t>-</w:t>
            </w:r>
            <w:r>
              <w:rPr>
                <w:noProof/>
              </w:rPr>
              <w:fldChar w:fldCharType="end"/>
            </w:r>
            <w:r w:rsidR="00227C0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Default="006D22A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012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C4ED7" w:rsidR="001E41F3" w:rsidRPr="00B418EC" w:rsidRDefault="006A5153" w:rsidP="00B51378">
            <w:pPr>
              <w:pStyle w:val="CRCoverPage"/>
              <w:spacing w:after="0"/>
              <w:ind w:left="100"/>
              <w:rPr>
                <w:noProof/>
              </w:rPr>
            </w:pPr>
            <w:r>
              <w:rPr>
                <w:noProof/>
              </w:rPr>
              <w:t>For KI1, it is concluded that, f</w:t>
            </w:r>
            <w:r w:rsidR="00B418EC">
              <w:rPr>
                <w:noProof/>
              </w:rPr>
              <w:t>or Session Breakout model</w:t>
            </w:r>
            <w:r>
              <w:rPr>
                <w:noProof/>
              </w:rPr>
              <w:t xml:space="preserve">, </w:t>
            </w:r>
            <w:r w:rsidR="00B418EC">
              <w:rPr>
                <w:noProof/>
              </w:rPr>
              <w:t>I-SMF retrieves EDI from NEF to configure EASDF. EDI management in the I-SMF shall be supported. I-SMF can also be preconfigured with the EAS deployment information.</w:t>
            </w:r>
            <w:r w:rsidR="00B51378">
              <w:rPr>
                <w:noProof/>
              </w:rPr>
              <w:t xml:space="preserve"> To address this, this CR proposes to update EDI management so that local I-SMF can retrieve and manage the EDI.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168482" w:rsidR="001E41F3" w:rsidRDefault="00B51378">
            <w:pPr>
              <w:pStyle w:val="CRCoverPage"/>
              <w:spacing w:after="0"/>
              <w:ind w:left="100"/>
              <w:rPr>
                <w:noProof/>
                <w:lang w:eastAsia="ko-KR"/>
              </w:rPr>
            </w:pPr>
            <w:r>
              <w:rPr>
                <w:rFonts w:hint="eastAsia"/>
                <w:noProof/>
                <w:lang w:eastAsia="ko-KR"/>
              </w:rPr>
              <w:t>U</w:t>
            </w:r>
            <w:r>
              <w:rPr>
                <w:noProof/>
                <w:lang w:eastAsia="ko-KR"/>
              </w:rPr>
              <w:t>pdate EDI management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E038F" w:rsidR="001E41F3" w:rsidRDefault="00B51378">
            <w:pPr>
              <w:pStyle w:val="CRCoverPage"/>
              <w:spacing w:after="0"/>
              <w:ind w:left="100"/>
              <w:rPr>
                <w:noProof/>
                <w:lang w:eastAsia="ko-KR"/>
              </w:rPr>
            </w:pPr>
            <w:r>
              <w:rPr>
                <w:rFonts w:hint="eastAsia"/>
                <w:noProof/>
                <w:lang w:eastAsia="ko-KR"/>
              </w:rPr>
              <w:t>E</w:t>
            </w:r>
            <w:r>
              <w:rPr>
                <w:noProof/>
                <w:lang w:eastAsia="ko-KR"/>
              </w:rPr>
              <w:t>DI cannot be managed by local I-SMF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4D46E" w:rsidR="001E41F3" w:rsidRDefault="0039137F">
            <w:pPr>
              <w:pStyle w:val="CRCoverPage"/>
              <w:spacing w:after="0"/>
              <w:ind w:left="100"/>
              <w:rPr>
                <w:noProof/>
                <w:lang w:eastAsia="ko-KR"/>
              </w:rPr>
            </w:pPr>
            <w:r w:rsidRPr="000A6560">
              <w:t>6.2.3.4.1</w:t>
            </w:r>
            <w:r>
              <w:t xml:space="preserve">, </w:t>
            </w:r>
            <w:r w:rsidR="006A5153">
              <w:t>6.2.3.4.3, 6.2.3.4.4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0C7E829D" w14:textId="2CF59EBD" w:rsidR="006A5153" w:rsidRDefault="006A5153" w:rsidP="006A5153">
      <w:pPr>
        <w:rPr>
          <w:lang w:val="en-US"/>
        </w:rPr>
      </w:pPr>
      <w:bookmarkStart w:id="1" w:name="_Toc170199197"/>
    </w:p>
    <w:p w14:paraId="2D85D322" w14:textId="77777777" w:rsidR="002A4F73" w:rsidRDefault="002A4F73" w:rsidP="002A4F73">
      <w:pPr>
        <w:pStyle w:val="4"/>
      </w:pPr>
      <w:bookmarkStart w:id="2" w:name="_Toc73524684"/>
      <w:bookmarkStart w:id="3" w:name="_Toc73527588"/>
      <w:bookmarkStart w:id="4" w:name="_Toc73950264"/>
      <w:bookmarkStart w:id="5" w:name="_Toc81492195"/>
      <w:bookmarkStart w:id="6" w:name="_Toc81492759"/>
      <w:bookmarkStart w:id="7" w:name="_Toc81816520"/>
      <w:bookmarkStart w:id="8" w:name="_Toc170199143"/>
      <w:r>
        <w:t>6.2.3.4</w:t>
      </w:r>
      <w:r>
        <w:tab/>
        <w:t>EAS Deployment Information Management</w:t>
      </w:r>
      <w:bookmarkEnd w:id="2"/>
      <w:bookmarkEnd w:id="3"/>
      <w:bookmarkEnd w:id="4"/>
      <w:bookmarkEnd w:id="5"/>
      <w:bookmarkEnd w:id="6"/>
      <w:bookmarkEnd w:id="7"/>
      <w:bookmarkEnd w:id="8"/>
    </w:p>
    <w:p w14:paraId="02017D79" w14:textId="77777777" w:rsidR="002A4F73" w:rsidRDefault="002A4F73" w:rsidP="002A4F73">
      <w:pPr>
        <w:pStyle w:val="5"/>
      </w:pPr>
      <w:bookmarkStart w:id="9" w:name="_CR6_2_3_4_1"/>
      <w:bookmarkStart w:id="10" w:name="_Toc81492196"/>
      <w:bookmarkStart w:id="11" w:name="_Toc81492760"/>
      <w:bookmarkStart w:id="12" w:name="_Toc81816521"/>
      <w:bookmarkStart w:id="13" w:name="_Toc170199144"/>
      <w:bookmarkEnd w:id="9"/>
      <w:r w:rsidRPr="000A6560">
        <w:t>6.2.3.4.1</w:t>
      </w:r>
      <w:r>
        <w:tab/>
      </w:r>
      <w:r w:rsidRPr="000A6560">
        <w:t>General</w:t>
      </w:r>
      <w:bookmarkEnd w:id="10"/>
      <w:bookmarkEnd w:id="11"/>
      <w:bookmarkEnd w:id="12"/>
      <w:bookmarkEnd w:id="13"/>
    </w:p>
    <w:p w14:paraId="0E372E54" w14:textId="4EB17AF4" w:rsidR="002A4F73" w:rsidRDefault="002A4F73" w:rsidP="002A4F73">
      <w:pPr>
        <w:rPr>
          <w:ins w:id="14" w:author="Samsung" w:date="2024-07-31T11:51:00Z"/>
        </w:rPr>
      </w:pPr>
      <w:r>
        <w:t>EAS Deployment Information management refers to the capability to create, update or remove EAS Deployment Information from AF and the distribution to the SMF. The NEF is in charge of the management of EAS Deployment Information which may be stored in UDR.</w:t>
      </w:r>
    </w:p>
    <w:p w14:paraId="09C6D3F0" w14:textId="104BD53A" w:rsidR="00ED0444" w:rsidRDefault="00ED0444" w:rsidP="002A4F73">
      <w:pPr>
        <w:rPr>
          <w:lang w:eastAsia="ko-KR"/>
        </w:rPr>
      </w:pPr>
      <w:ins w:id="15" w:author="Samsung" w:date="2024-07-31T11:51:00Z">
        <w:r>
          <w:rPr>
            <w:rFonts w:hint="eastAsia"/>
            <w:lang w:eastAsia="ko-KR"/>
          </w:rPr>
          <w:t>I</w:t>
        </w:r>
        <w:r>
          <w:rPr>
            <w:lang w:eastAsia="ko-KR"/>
          </w:rPr>
          <w:t xml:space="preserve">n Local Offloading </w:t>
        </w:r>
      </w:ins>
      <w:ins w:id="16" w:author="Samsung" w:date="2024-07-31T11:52:00Z">
        <w:r>
          <w:rPr>
            <w:lang w:eastAsia="ko-KR"/>
          </w:rPr>
          <w:t>Management with the local I-SMF scenario, EAS Deployment Information ma</w:t>
        </w:r>
      </w:ins>
      <w:ins w:id="17" w:author="Samsung" w:date="2024-07-31T11:53:00Z">
        <w:r>
          <w:rPr>
            <w:lang w:eastAsia="ko-KR"/>
          </w:rPr>
          <w:t xml:space="preserve">nagement includes its distribution to the local I-SMF directly from NEF without </w:t>
        </w:r>
      </w:ins>
      <w:ins w:id="18" w:author="Samsung" w:date="2024-07-31T11:54:00Z">
        <w:r w:rsidR="00DF7C14">
          <w:rPr>
            <w:lang w:eastAsia="ko-KR"/>
          </w:rPr>
          <w:t>any involvement</w:t>
        </w:r>
      </w:ins>
      <w:ins w:id="19" w:author="Samsung" w:date="2024-07-31T11:53:00Z">
        <w:r>
          <w:rPr>
            <w:lang w:eastAsia="ko-KR"/>
          </w:rPr>
          <w:t xml:space="preserve"> of the SMF.</w:t>
        </w:r>
      </w:ins>
    </w:p>
    <w:p w14:paraId="75F8F5CD" w14:textId="77777777" w:rsidR="002A4F73" w:rsidRDefault="002A4F73" w:rsidP="002A4F73">
      <w:r>
        <w:t>The EAS Deployment Information indicates how edge services are deployed in each Local part of the DN, the description of EAS Deployment Information is shown in Table 6.2.3.4-1.</w:t>
      </w:r>
    </w:p>
    <w:p w14:paraId="6AFAAD89" w14:textId="77777777" w:rsidR="002A4F73" w:rsidRDefault="002A4F73" w:rsidP="002A4F73">
      <w:pPr>
        <w:pStyle w:val="TH"/>
      </w:pPr>
      <w:bookmarkStart w:id="20" w:name="_CRTable6_2_3_41DescriptionofEASDeploym"/>
      <w:r>
        <w:t xml:space="preserve">Table </w:t>
      </w:r>
      <w:bookmarkEnd w:id="20"/>
      <w:r>
        <w:t>6.2.3.4-1 Description of EAS Deployment Information</w:t>
      </w:r>
    </w:p>
    <w:tbl>
      <w:tblPr>
        <w:tblStyle w:val="af1"/>
        <w:tblW w:w="0" w:type="auto"/>
        <w:jc w:val="center"/>
        <w:tblLayout w:type="fixed"/>
        <w:tblLook w:val="04A0" w:firstRow="1" w:lastRow="0" w:firstColumn="1" w:lastColumn="0" w:noHBand="0" w:noVBand="1"/>
      </w:tblPr>
      <w:tblGrid>
        <w:gridCol w:w="2976"/>
        <w:gridCol w:w="5100"/>
      </w:tblGrid>
      <w:tr w:rsidR="002A4F73" w14:paraId="4BB78CE4" w14:textId="77777777" w:rsidTr="00E52BB4">
        <w:trPr>
          <w:cantSplit/>
          <w:jc w:val="center"/>
        </w:trPr>
        <w:tc>
          <w:tcPr>
            <w:tcW w:w="2976" w:type="dxa"/>
          </w:tcPr>
          <w:p w14:paraId="2DE0488C" w14:textId="77777777" w:rsidR="002A4F73" w:rsidRDefault="002A4F73" w:rsidP="00E52BB4">
            <w:pPr>
              <w:pStyle w:val="TAH"/>
            </w:pPr>
            <w:r>
              <w:t>Parameters</w:t>
            </w:r>
          </w:p>
        </w:tc>
        <w:tc>
          <w:tcPr>
            <w:tcW w:w="5100" w:type="dxa"/>
          </w:tcPr>
          <w:p w14:paraId="104BEC5E" w14:textId="77777777" w:rsidR="002A4F73" w:rsidRDefault="002A4F73" w:rsidP="00E52BB4">
            <w:pPr>
              <w:pStyle w:val="TAH"/>
            </w:pPr>
            <w:r>
              <w:t>Description</w:t>
            </w:r>
          </w:p>
        </w:tc>
      </w:tr>
      <w:tr w:rsidR="002A4F73" w14:paraId="4EDD611D" w14:textId="77777777" w:rsidTr="00E52BB4">
        <w:trPr>
          <w:cantSplit/>
          <w:jc w:val="center"/>
        </w:trPr>
        <w:tc>
          <w:tcPr>
            <w:tcW w:w="2976" w:type="dxa"/>
          </w:tcPr>
          <w:p w14:paraId="5BA4F040" w14:textId="77777777" w:rsidR="002A4F73" w:rsidRDefault="002A4F73" w:rsidP="00E52BB4">
            <w:pPr>
              <w:pStyle w:val="TAL"/>
            </w:pPr>
            <w:r>
              <w:t>AF ID</w:t>
            </w:r>
          </w:p>
        </w:tc>
        <w:tc>
          <w:tcPr>
            <w:tcW w:w="5100" w:type="dxa"/>
          </w:tcPr>
          <w:p w14:paraId="61A1B6E4" w14:textId="77777777" w:rsidR="002A4F73" w:rsidRDefault="002A4F73" w:rsidP="00E52BB4">
            <w:pPr>
              <w:pStyle w:val="TAL"/>
            </w:pPr>
            <w:r>
              <w:t>Addressing information of Application Function responsible for the DNAI in the record.</w:t>
            </w:r>
          </w:p>
          <w:p w14:paraId="13F23B66" w14:textId="77777777" w:rsidR="002A4F73" w:rsidRDefault="002A4F73" w:rsidP="00E52BB4">
            <w:pPr>
              <w:pStyle w:val="TAL"/>
            </w:pPr>
            <w:r>
              <w:t>[Optional]. See NOTE 1.</w:t>
            </w:r>
          </w:p>
        </w:tc>
      </w:tr>
      <w:tr w:rsidR="002A4F73" w14:paraId="7507E070" w14:textId="77777777" w:rsidTr="00E52BB4">
        <w:trPr>
          <w:cantSplit/>
          <w:jc w:val="center"/>
        </w:trPr>
        <w:tc>
          <w:tcPr>
            <w:tcW w:w="2976" w:type="dxa"/>
          </w:tcPr>
          <w:p w14:paraId="1DE3840F" w14:textId="77777777" w:rsidR="002A4F73" w:rsidRDefault="002A4F73" w:rsidP="00E52BB4">
            <w:pPr>
              <w:pStyle w:val="TAL"/>
            </w:pPr>
            <w:r>
              <w:t>DNN</w:t>
            </w:r>
          </w:p>
        </w:tc>
        <w:tc>
          <w:tcPr>
            <w:tcW w:w="5100" w:type="dxa"/>
          </w:tcPr>
          <w:p w14:paraId="3C4DE3DA" w14:textId="77777777" w:rsidR="002A4F73" w:rsidRDefault="002A4F73" w:rsidP="00E52BB4">
            <w:pPr>
              <w:pStyle w:val="TAL"/>
            </w:pPr>
            <w:r>
              <w:t>DNN for the EAS Deployment Information.</w:t>
            </w:r>
          </w:p>
          <w:p w14:paraId="132B0913" w14:textId="77777777" w:rsidR="002A4F73" w:rsidRDefault="002A4F73" w:rsidP="00E52BB4">
            <w:pPr>
              <w:pStyle w:val="TAL"/>
            </w:pPr>
            <w:r>
              <w:t>[optional]</w:t>
            </w:r>
          </w:p>
        </w:tc>
      </w:tr>
      <w:tr w:rsidR="002A4F73" w14:paraId="6823C8F2" w14:textId="77777777" w:rsidTr="00E52BB4">
        <w:trPr>
          <w:cantSplit/>
          <w:jc w:val="center"/>
        </w:trPr>
        <w:tc>
          <w:tcPr>
            <w:tcW w:w="2976" w:type="dxa"/>
          </w:tcPr>
          <w:p w14:paraId="4A3A0DEA" w14:textId="77777777" w:rsidR="002A4F73" w:rsidRDefault="002A4F73" w:rsidP="00E52BB4">
            <w:pPr>
              <w:pStyle w:val="TAL"/>
            </w:pPr>
            <w:r>
              <w:t>S-NSSAI</w:t>
            </w:r>
          </w:p>
        </w:tc>
        <w:tc>
          <w:tcPr>
            <w:tcW w:w="5100" w:type="dxa"/>
          </w:tcPr>
          <w:p w14:paraId="3034B322" w14:textId="77777777" w:rsidR="002A4F73" w:rsidRDefault="002A4F73" w:rsidP="00E52BB4">
            <w:pPr>
              <w:pStyle w:val="TAL"/>
            </w:pPr>
            <w:r>
              <w:t>S-NSSAI for the EAS Deployment Information.</w:t>
            </w:r>
          </w:p>
          <w:p w14:paraId="70C8F31E" w14:textId="77777777" w:rsidR="002A4F73" w:rsidRDefault="002A4F73" w:rsidP="00E52BB4">
            <w:pPr>
              <w:pStyle w:val="TAL"/>
            </w:pPr>
            <w:r>
              <w:t>[optional]</w:t>
            </w:r>
          </w:p>
        </w:tc>
      </w:tr>
      <w:tr w:rsidR="002A4F73" w14:paraId="49A9C826" w14:textId="77777777" w:rsidTr="00E52BB4">
        <w:trPr>
          <w:cantSplit/>
          <w:jc w:val="center"/>
        </w:trPr>
        <w:tc>
          <w:tcPr>
            <w:tcW w:w="2976" w:type="dxa"/>
          </w:tcPr>
          <w:p w14:paraId="3FE0E047" w14:textId="77777777" w:rsidR="002A4F73" w:rsidRDefault="002A4F73" w:rsidP="00E52BB4">
            <w:pPr>
              <w:pStyle w:val="TAL"/>
            </w:pPr>
            <w:r>
              <w:t>External Group Identifier/Internal Group Identifier</w:t>
            </w:r>
          </w:p>
        </w:tc>
        <w:tc>
          <w:tcPr>
            <w:tcW w:w="5100" w:type="dxa"/>
          </w:tcPr>
          <w:p w14:paraId="3108E101" w14:textId="77777777" w:rsidR="002A4F73" w:rsidRDefault="002A4F73" w:rsidP="00E52BB4">
            <w:pPr>
              <w:pStyle w:val="TAL"/>
            </w:pPr>
            <w:r>
              <w:t>Group ID for the EAS Deployment information.</w:t>
            </w:r>
          </w:p>
          <w:p w14:paraId="3CACBBB4" w14:textId="77777777" w:rsidR="002A4F73" w:rsidRDefault="002A4F73" w:rsidP="00E52BB4">
            <w:pPr>
              <w:pStyle w:val="TAL"/>
            </w:pPr>
            <w:r>
              <w:t>[optional]. See NOTE 2.</w:t>
            </w:r>
          </w:p>
        </w:tc>
      </w:tr>
      <w:tr w:rsidR="002A4F73" w14:paraId="09941405" w14:textId="77777777" w:rsidTr="00E52BB4">
        <w:trPr>
          <w:cantSplit/>
          <w:jc w:val="center"/>
        </w:trPr>
        <w:tc>
          <w:tcPr>
            <w:tcW w:w="2976" w:type="dxa"/>
          </w:tcPr>
          <w:p w14:paraId="117038E4" w14:textId="77777777" w:rsidR="002A4F73" w:rsidRDefault="002A4F73" w:rsidP="00E52BB4">
            <w:pPr>
              <w:pStyle w:val="TAL"/>
            </w:pPr>
            <w:r>
              <w:t>Application ID</w:t>
            </w:r>
          </w:p>
        </w:tc>
        <w:tc>
          <w:tcPr>
            <w:tcW w:w="5100" w:type="dxa"/>
          </w:tcPr>
          <w:p w14:paraId="19434990" w14:textId="77777777" w:rsidR="002A4F73" w:rsidRDefault="002A4F73" w:rsidP="00E52BB4">
            <w:pPr>
              <w:pStyle w:val="TAL"/>
            </w:pPr>
            <w:r>
              <w:t>Identifies the application for which the EAS Deployment Information corresponds to.</w:t>
            </w:r>
          </w:p>
          <w:p w14:paraId="4569DEC5" w14:textId="77777777" w:rsidR="002A4F73" w:rsidRDefault="002A4F73" w:rsidP="00E52BB4">
            <w:pPr>
              <w:pStyle w:val="TAL"/>
            </w:pPr>
            <w:r>
              <w:t>[optional]</w:t>
            </w:r>
          </w:p>
        </w:tc>
      </w:tr>
      <w:tr w:rsidR="002A4F73" w14:paraId="0223AE2D" w14:textId="77777777" w:rsidTr="00E52BB4">
        <w:trPr>
          <w:cantSplit/>
          <w:jc w:val="center"/>
        </w:trPr>
        <w:tc>
          <w:tcPr>
            <w:tcW w:w="2976" w:type="dxa"/>
          </w:tcPr>
          <w:p w14:paraId="10D0BF3D" w14:textId="77777777" w:rsidR="002A4F73" w:rsidRDefault="002A4F73" w:rsidP="00E52BB4">
            <w:pPr>
              <w:pStyle w:val="TAL"/>
            </w:pPr>
            <w:r>
              <w:t>FQDN(s)</w:t>
            </w:r>
          </w:p>
        </w:tc>
        <w:tc>
          <w:tcPr>
            <w:tcW w:w="5100" w:type="dxa"/>
          </w:tcPr>
          <w:p w14:paraId="33453C36" w14:textId="77777777" w:rsidR="002A4F73" w:rsidRDefault="002A4F73" w:rsidP="00E52BB4">
            <w:pPr>
              <w:pStyle w:val="TAL"/>
            </w:pPr>
            <w:r>
              <w:t>Supported FQDN(s) for application(s) deployed in the Local part of the DN.</w:t>
            </w:r>
          </w:p>
        </w:tc>
      </w:tr>
      <w:tr w:rsidR="002A4F73" w14:paraId="5D22E73D" w14:textId="77777777" w:rsidTr="00E52BB4">
        <w:trPr>
          <w:cantSplit/>
          <w:jc w:val="center"/>
        </w:trPr>
        <w:tc>
          <w:tcPr>
            <w:tcW w:w="2976" w:type="dxa"/>
          </w:tcPr>
          <w:p w14:paraId="2DDD9D8F" w14:textId="77777777" w:rsidR="002A4F73" w:rsidRDefault="002A4F73" w:rsidP="00E52BB4">
            <w:pPr>
              <w:pStyle w:val="TAL"/>
            </w:pPr>
            <w:r>
              <w:t>DNAI(s)</w:t>
            </w:r>
          </w:p>
        </w:tc>
        <w:tc>
          <w:tcPr>
            <w:tcW w:w="5100" w:type="dxa"/>
          </w:tcPr>
          <w:p w14:paraId="29F24D0C" w14:textId="77777777" w:rsidR="002A4F73" w:rsidRDefault="002A4F73" w:rsidP="00E52BB4">
            <w:pPr>
              <w:pStyle w:val="TAL"/>
            </w:pPr>
            <w:r>
              <w:t>DNAI(s) for the EAS Deployment information.</w:t>
            </w:r>
          </w:p>
          <w:p w14:paraId="4F828486" w14:textId="77777777" w:rsidR="002A4F73" w:rsidRDefault="002A4F73" w:rsidP="00E52BB4">
            <w:pPr>
              <w:pStyle w:val="TAL"/>
            </w:pPr>
            <w:r>
              <w:t>[optional]</w:t>
            </w:r>
          </w:p>
        </w:tc>
      </w:tr>
      <w:tr w:rsidR="002A4F73" w14:paraId="5FA7C09A" w14:textId="77777777" w:rsidTr="00E52BB4">
        <w:trPr>
          <w:cantSplit/>
          <w:jc w:val="center"/>
        </w:trPr>
        <w:tc>
          <w:tcPr>
            <w:tcW w:w="2976" w:type="dxa"/>
          </w:tcPr>
          <w:p w14:paraId="1F0DF1D8" w14:textId="77777777" w:rsidR="002A4F73" w:rsidRDefault="002A4F73" w:rsidP="00E52BB4">
            <w:pPr>
              <w:pStyle w:val="TAL"/>
            </w:pPr>
            <w:r>
              <w:t>DNS Server Information</w:t>
            </w:r>
          </w:p>
        </w:tc>
        <w:tc>
          <w:tcPr>
            <w:tcW w:w="5100" w:type="dxa"/>
          </w:tcPr>
          <w:p w14:paraId="7503A769" w14:textId="77777777" w:rsidR="002A4F73" w:rsidRDefault="002A4F73" w:rsidP="00E52BB4">
            <w:pPr>
              <w:pStyle w:val="TAL"/>
            </w:pPr>
            <w:r>
              <w:t>list of DNS server identifier (consisting of IP address and port) for each DNAI.</w:t>
            </w:r>
          </w:p>
          <w:p w14:paraId="283A4CF9" w14:textId="77777777" w:rsidR="002A4F73" w:rsidRDefault="002A4F73" w:rsidP="00E52BB4">
            <w:pPr>
              <w:pStyle w:val="TAL"/>
            </w:pPr>
            <w:r>
              <w:t>[optional]</w:t>
            </w:r>
          </w:p>
        </w:tc>
      </w:tr>
      <w:tr w:rsidR="002A4F73" w14:paraId="50D5D6B3" w14:textId="77777777" w:rsidTr="00E52BB4">
        <w:trPr>
          <w:cantSplit/>
          <w:jc w:val="center"/>
        </w:trPr>
        <w:tc>
          <w:tcPr>
            <w:tcW w:w="2976" w:type="dxa"/>
          </w:tcPr>
          <w:p w14:paraId="4194AD1C" w14:textId="77777777" w:rsidR="002A4F73" w:rsidRDefault="002A4F73" w:rsidP="00E52BB4">
            <w:pPr>
              <w:pStyle w:val="TAL"/>
            </w:pPr>
            <w:r>
              <w:t>EAS IP address range Information</w:t>
            </w:r>
          </w:p>
        </w:tc>
        <w:tc>
          <w:tcPr>
            <w:tcW w:w="5100" w:type="dxa"/>
          </w:tcPr>
          <w:p w14:paraId="7FC1EADA" w14:textId="77777777" w:rsidR="002A4F73" w:rsidRDefault="002A4F73" w:rsidP="00E52BB4">
            <w:pPr>
              <w:pStyle w:val="TAL"/>
            </w:pPr>
            <w:r>
              <w:t>IP address(es) of the EASs in the Local part of the DN or the IP address ranges (IPv4 subnetwork(s) and/or IPv6 prefix(es) of the Local part of the DN where the EAS is deployed for each DNAI.</w:t>
            </w:r>
          </w:p>
          <w:p w14:paraId="4D5BABAC" w14:textId="77777777" w:rsidR="002A4F73" w:rsidRDefault="002A4F73" w:rsidP="00E52BB4">
            <w:pPr>
              <w:pStyle w:val="TAL"/>
            </w:pPr>
            <w:r>
              <w:t>[optional]</w:t>
            </w:r>
          </w:p>
        </w:tc>
      </w:tr>
      <w:tr w:rsidR="002A4F73" w14:paraId="0EB66197" w14:textId="77777777" w:rsidTr="00E52BB4">
        <w:trPr>
          <w:cantSplit/>
          <w:jc w:val="center"/>
        </w:trPr>
        <w:tc>
          <w:tcPr>
            <w:tcW w:w="2976" w:type="dxa"/>
          </w:tcPr>
          <w:p w14:paraId="369A7C7A" w14:textId="77777777" w:rsidR="002A4F73" w:rsidRDefault="002A4F73" w:rsidP="00E52BB4">
            <w:pPr>
              <w:pStyle w:val="TAL"/>
            </w:pPr>
            <w:r>
              <w:t>N6 traffic routing information</w:t>
            </w:r>
          </w:p>
        </w:tc>
        <w:tc>
          <w:tcPr>
            <w:tcW w:w="5100" w:type="dxa"/>
          </w:tcPr>
          <w:p w14:paraId="5FA619ED" w14:textId="77777777" w:rsidR="002A4F73" w:rsidRDefault="002A4F73" w:rsidP="00E52BB4">
            <w:pPr>
              <w:pStyle w:val="TAL"/>
            </w:pPr>
            <w:r>
              <w:t>Information about how to forward edge traffic in the local part of DN corresponding to DNAI.</w:t>
            </w:r>
          </w:p>
          <w:p w14:paraId="023D8F7D" w14:textId="77777777" w:rsidR="002A4F73" w:rsidRDefault="002A4F73" w:rsidP="00E52BB4">
            <w:pPr>
              <w:pStyle w:val="TAL"/>
            </w:pPr>
            <w:r>
              <w:t>[optional]</w:t>
            </w:r>
          </w:p>
        </w:tc>
      </w:tr>
      <w:tr w:rsidR="002A4F73" w14:paraId="1E6A2CFB" w14:textId="77777777" w:rsidTr="00E52BB4">
        <w:trPr>
          <w:cantSplit/>
          <w:jc w:val="center"/>
        </w:trPr>
        <w:tc>
          <w:tcPr>
            <w:tcW w:w="8076" w:type="dxa"/>
            <w:gridSpan w:val="2"/>
          </w:tcPr>
          <w:p w14:paraId="05CA93A9" w14:textId="77777777" w:rsidR="002A4F73" w:rsidRDefault="002A4F73" w:rsidP="00E52BB4">
            <w:pPr>
              <w:pStyle w:val="TAN"/>
            </w:pPr>
            <w:r>
              <w:t>NOTE 1:</w:t>
            </w:r>
            <w:r>
              <w:tab/>
              <w:t>When an AF ID is provided, all DNAI(s) correspond to the same EHE provider.</w:t>
            </w:r>
          </w:p>
          <w:p w14:paraId="478F6E8B" w14:textId="77777777" w:rsidR="002A4F73" w:rsidRDefault="002A4F73" w:rsidP="00E52BB4">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6490B485" w14:textId="77777777" w:rsidR="002A4F73" w:rsidRDefault="002A4F73" w:rsidP="00E52BB4">
            <w:pPr>
              <w:pStyle w:val="TAN"/>
            </w:pPr>
            <w:r>
              <w:t>NOTE 3:</w:t>
            </w:r>
            <w:r>
              <w:tab/>
              <w:t>AF ID can be used in case of AF(s) involving different EHE providers, and the source EHE is unaware of other/target EHE specific deployment details.</w:t>
            </w:r>
          </w:p>
        </w:tc>
      </w:tr>
    </w:tbl>
    <w:p w14:paraId="6A4C6AC7" w14:textId="77777777" w:rsidR="002A4F73" w:rsidRDefault="002A4F73" w:rsidP="002A4F73"/>
    <w:p w14:paraId="10A94D15" w14:textId="77777777" w:rsidR="002A4F73" w:rsidRDefault="002A4F73" w:rsidP="002A4F73">
      <w:r>
        <w:t>The EAS Deployment Information management procedures are described in this clause, the procedures are independent of any PDU Session, including:</w:t>
      </w:r>
    </w:p>
    <w:p w14:paraId="49FECA9D" w14:textId="77777777" w:rsidR="002A4F73" w:rsidRDefault="002A4F73" w:rsidP="002A4F7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EAFB46A" w14:textId="00B6D502" w:rsidR="002A4F73" w:rsidRDefault="002A4F73" w:rsidP="002A4F73">
      <w:pPr>
        <w:pStyle w:val="B1"/>
      </w:pPr>
      <w:r>
        <w:t>-</w:t>
      </w:r>
      <w:r>
        <w:tab/>
        <w:t>The procedure for EAS Deployment Information management in the SMF</w:t>
      </w:r>
      <w:ins w:id="21" w:author="Samsung" w:date="2024-07-31T11:49:00Z">
        <w:r>
          <w:t>, or the local I-SMF in the Local Offloading Management scenario</w:t>
        </w:r>
      </w:ins>
      <w:r>
        <w:t>.</w:t>
      </w:r>
    </w:p>
    <w:p w14:paraId="45A91602" w14:textId="77777777" w:rsidR="002A4F73" w:rsidRDefault="002A4F73" w:rsidP="002A4F73">
      <w:pPr>
        <w:pStyle w:val="B1"/>
      </w:pPr>
      <w:r>
        <w:t>-</w:t>
      </w:r>
      <w:r>
        <w:tab/>
        <w:t>The procedure for BaselineDNSPattern management in the EASDF.</w:t>
      </w:r>
    </w:p>
    <w:p w14:paraId="02BE19DB" w14:textId="77777777" w:rsidR="002A4F73" w:rsidRDefault="002A4F73" w:rsidP="002A4F73">
      <w:pPr>
        <w:pStyle w:val="NO"/>
      </w:pPr>
      <w:r>
        <w:lastRenderedPageBreak/>
        <w:t>NOTE:</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65D77FC4" w14:textId="174D6A82" w:rsidR="002A4F73" w:rsidRPr="002A4F73" w:rsidRDefault="002A4F73" w:rsidP="006A5153"/>
    <w:p w14:paraId="08578471" w14:textId="77777777" w:rsidR="002A4F73" w:rsidRPr="00370E34" w:rsidRDefault="002A4F73" w:rsidP="002A4F7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2F24B022" w14:textId="77777777" w:rsidR="002A4F73" w:rsidRDefault="002A4F73" w:rsidP="006A5153">
      <w:pPr>
        <w:rPr>
          <w:lang w:val="en-US"/>
        </w:rPr>
      </w:pPr>
    </w:p>
    <w:p w14:paraId="6C656A05" w14:textId="77777777" w:rsidR="006A5153" w:rsidRDefault="006A5153" w:rsidP="006A5153">
      <w:pPr>
        <w:pStyle w:val="5"/>
      </w:pPr>
      <w:r>
        <w:t>6.2.3.4.3</w:t>
      </w:r>
      <w:r>
        <w:tab/>
        <w:t>EAS Deployment Information Management in the SMF</w:t>
      </w:r>
    </w:p>
    <w:p w14:paraId="09A1295F" w14:textId="77777777" w:rsidR="006A5153" w:rsidRDefault="006A5153" w:rsidP="006A5153">
      <w:pPr>
        <w:rPr>
          <w:ins w:id="22" w:author="Samsung" w:date="2024-07-31T11:29:00Z"/>
        </w:rPr>
      </w:pPr>
      <w:r>
        <w:t xml:space="preserve">The SMF may receive the EAS Deployment Information from NEF via </w:t>
      </w:r>
      <w:r w:rsidRPr="002160E7">
        <w:t>Subscribe /Notify</w:t>
      </w:r>
      <w:r>
        <w:t xml:space="preserve"> procedure defined in this clause. NEF may have stored the information in UDR.</w:t>
      </w:r>
    </w:p>
    <w:p w14:paraId="06BCD631" w14:textId="77777777" w:rsidR="006A5153" w:rsidRDefault="006A5153" w:rsidP="006A5153">
      <w:pPr>
        <w:rPr>
          <w:ins w:id="23" w:author="Samsung" w:date="2024-07-31T11:30:00Z"/>
          <w:lang w:eastAsia="ko-KR"/>
        </w:rPr>
      </w:pPr>
      <w:ins w:id="24" w:author="Samsung" w:date="2024-07-31T11:29:00Z">
        <w:r>
          <w:rPr>
            <w:lang w:eastAsia="ko-KR"/>
          </w:rPr>
          <w:t>In Local Offlo</w:t>
        </w:r>
      </w:ins>
      <w:ins w:id="25" w:author="Samsung" w:date="2024-07-31T11:30:00Z">
        <w:r>
          <w:rPr>
            <w:lang w:eastAsia="ko-KR"/>
          </w:rPr>
          <w:t>ading Management scenario</w:t>
        </w:r>
      </w:ins>
      <w:ins w:id="26" w:author="Samsung" w:date="2024-07-31T11:33:00Z">
        <w:r>
          <w:rPr>
            <w:lang w:eastAsia="ko-KR"/>
          </w:rPr>
          <w:t xml:space="preserve"> in clause 6.</w:t>
        </w:r>
      </w:ins>
      <w:ins w:id="27" w:author="Samsung" w:date="2024-07-31T11:34:00Z">
        <w:r>
          <w:rPr>
            <w:lang w:eastAsia="ko-KR"/>
          </w:rPr>
          <w:t>Y</w:t>
        </w:r>
      </w:ins>
      <w:ins w:id="28" w:author="Samsung" w:date="2024-07-31T11:30:00Z">
        <w:r>
          <w:rPr>
            <w:lang w:eastAsia="ko-KR"/>
          </w:rPr>
          <w:t>, t</w:t>
        </w:r>
      </w:ins>
      <w:ins w:id="29" w:author="Samsung" w:date="2024-07-31T11:29:00Z">
        <w:r>
          <w:rPr>
            <w:lang w:eastAsia="ko-KR"/>
          </w:rPr>
          <w:t>he local I-SMF may re</w:t>
        </w:r>
      </w:ins>
      <w:ins w:id="30" w:author="Samsung" w:date="2024-07-31T11:31:00Z">
        <w:r>
          <w:rPr>
            <w:lang w:eastAsia="ko-KR"/>
          </w:rPr>
          <w:t>ceive</w:t>
        </w:r>
      </w:ins>
      <w:ins w:id="31" w:author="Samsung" w:date="2024-07-31T11:29:00Z">
        <w:r>
          <w:rPr>
            <w:lang w:eastAsia="ko-KR"/>
          </w:rPr>
          <w:t xml:space="preserve"> the EAS Deployment Information from NEF</w:t>
        </w:r>
      </w:ins>
      <w:ins w:id="32" w:author="Samsung" w:date="2024-07-31T11:30:00Z">
        <w:r>
          <w:rPr>
            <w:lang w:eastAsia="ko-KR"/>
          </w:rPr>
          <w:t>.</w:t>
        </w:r>
      </w:ins>
    </w:p>
    <w:p w14:paraId="1571BD84" w14:textId="77777777" w:rsidR="006A5153" w:rsidRPr="00AB2AD3" w:rsidRDefault="006A5153" w:rsidP="006A5153">
      <w:pPr>
        <w:pStyle w:val="NO"/>
        <w:overflowPunct w:val="0"/>
        <w:autoSpaceDE w:val="0"/>
        <w:autoSpaceDN w:val="0"/>
        <w:adjustRightInd w:val="0"/>
        <w:textAlignment w:val="baseline"/>
        <w:rPr>
          <w:lang w:eastAsia="ko-KR"/>
        </w:rPr>
      </w:pPr>
      <w:ins w:id="33" w:author="Samsung" w:date="2024-07-31T11:30:00Z">
        <w:r>
          <w:rPr>
            <w:lang w:eastAsia="ko-KR"/>
          </w:rPr>
          <w:t>NOTE:</w:t>
        </w:r>
      </w:ins>
      <w:ins w:id="34" w:author="Samsung" w:date="2024-07-31T11:32:00Z">
        <w:r>
          <w:rPr>
            <w:lang w:eastAsia="ko-KR"/>
          </w:rPr>
          <w:tab/>
        </w:r>
      </w:ins>
      <w:ins w:id="35" w:author="Samsung" w:date="2024-07-31T11:30:00Z">
        <w:r>
          <w:rPr>
            <w:lang w:eastAsia="ko-KR"/>
          </w:rPr>
          <w:t xml:space="preserve">It is not </w:t>
        </w:r>
      </w:ins>
      <w:ins w:id="36" w:author="Samsung" w:date="2024-07-31T11:32:00Z">
        <w:r>
          <w:rPr>
            <w:lang w:eastAsia="ko-KR"/>
          </w:rPr>
          <w:t>prohibited</w:t>
        </w:r>
      </w:ins>
      <w:ins w:id="37" w:author="Samsung" w:date="2024-07-31T11:30:00Z">
        <w:r>
          <w:rPr>
            <w:lang w:eastAsia="ko-KR"/>
          </w:rPr>
          <w:t xml:space="preserve"> that</w:t>
        </w:r>
      </w:ins>
      <w:ins w:id="38" w:author="Samsung" w:date="2024-07-31T11:32:00Z">
        <w:r>
          <w:rPr>
            <w:lang w:eastAsia="ko-KR"/>
          </w:rPr>
          <w:t xml:space="preserve"> both</w:t>
        </w:r>
      </w:ins>
      <w:ins w:id="39" w:author="Samsung" w:date="2024-07-31T11:30:00Z">
        <w:r>
          <w:rPr>
            <w:lang w:eastAsia="ko-KR"/>
          </w:rPr>
          <w:t xml:space="preserve"> </w:t>
        </w:r>
      </w:ins>
      <w:ins w:id="40" w:author="Samsung" w:date="2024-07-31T11:32:00Z">
        <w:r>
          <w:rPr>
            <w:lang w:eastAsia="ko-KR"/>
          </w:rPr>
          <w:t xml:space="preserve">the </w:t>
        </w:r>
      </w:ins>
      <w:ins w:id="41" w:author="Samsung" w:date="2024-07-31T11:31:00Z">
        <w:r>
          <w:rPr>
            <w:lang w:eastAsia="ko-KR"/>
          </w:rPr>
          <w:t xml:space="preserve">SMF and the local I-SMF of a given PDU Session </w:t>
        </w:r>
      </w:ins>
      <w:ins w:id="42" w:author="Samsung" w:date="2024-07-31T11:32:00Z">
        <w:r>
          <w:rPr>
            <w:lang w:eastAsia="ko-KR"/>
          </w:rPr>
          <w:t>supporting the Local Offloading Manage</w:t>
        </w:r>
      </w:ins>
      <w:ins w:id="43" w:author="Samsung" w:date="2024-07-31T11:33:00Z">
        <w:r>
          <w:rPr>
            <w:lang w:eastAsia="ko-KR"/>
          </w:rPr>
          <w:t xml:space="preserve">ment, </w:t>
        </w:r>
      </w:ins>
      <w:ins w:id="44" w:author="Samsung" w:date="2024-07-31T11:31:00Z">
        <w:r>
          <w:rPr>
            <w:lang w:eastAsia="ko-KR"/>
          </w:rPr>
          <w:t>both receive EDI from NEF, respectively.</w:t>
        </w:r>
      </w:ins>
    </w:p>
    <w:p w14:paraId="47802EC5" w14:textId="77777777" w:rsidR="006A5153" w:rsidRDefault="006A5153" w:rsidP="006A5153">
      <w:pPr>
        <w:pStyle w:val="TH"/>
      </w:pPr>
      <w:r>
        <w:object w:dxaOrig="4024" w:dyaOrig="3476" w14:anchorId="0BCBB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25pt;height:174.55pt" o:ole="">
            <v:imagedata r:id="rId12" o:title=""/>
          </v:shape>
          <o:OLEObject Type="Embed" ProgID="Visio.Drawing.11" ShapeID="_x0000_i1025" DrawAspect="Content" ObjectID="_1784724909" r:id="rId13"/>
        </w:object>
      </w:r>
    </w:p>
    <w:p w14:paraId="1B8F0FCA" w14:textId="77777777" w:rsidR="006A5153" w:rsidRDefault="006A5153" w:rsidP="006A5153">
      <w:pPr>
        <w:pStyle w:val="TF"/>
      </w:pPr>
      <w:bookmarkStart w:id="45" w:name="_CRFigure6_2_3_4_31"/>
      <w:r>
        <w:t xml:space="preserve">Figure </w:t>
      </w:r>
      <w:bookmarkEnd w:id="45"/>
      <w:r>
        <w:t>6.2.3.4.3-1: EAS Deployment Information management in the SMF procedure</w:t>
      </w:r>
    </w:p>
    <w:p w14:paraId="5A5D7227" w14:textId="77777777" w:rsidR="006A5153" w:rsidRDefault="006A5153" w:rsidP="006A5153">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otification from the NEF by sending Nnef_EASDeployment_Subscribe message. The SMF</w:t>
      </w:r>
      <w:r>
        <w:t xml:space="preserve"> may</w:t>
      </w:r>
      <w:r w:rsidRPr="00D6060D">
        <w:t xml:space="preserve"> indicate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w:t>
      </w:r>
      <w:r>
        <w:t>S</w:t>
      </w:r>
      <w:r w:rsidRPr="00D6060D">
        <w:t>SAI</w:t>
      </w:r>
      <w:r>
        <w:t xml:space="preserve"> and/or application identifier and/or Internal Group Identifier (if available)</w:t>
      </w:r>
      <w:r w:rsidRPr="00D6060D">
        <w:t xml:space="preserve"> it subscribes</w:t>
      </w:r>
      <w:r>
        <w:t>.</w:t>
      </w:r>
    </w:p>
    <w:p w14:paraId="4DF11DBB" w14:textId="45D95ED9" w:rsidR="006A5153" w:rsidRDefault="006A5153" w:rsidP="006A5153">
      <w:pPr>
        <w:pStyle w:val="B1"/>
      </w:pPr>
      <w:r w:rsidRPr="00D6060D">
        <w:t>3-4.</w:t>
      </w:r>
      <w:r w:rsidRPr="00D6060D">
        <w:tab/>
      </w:r>
      <w:r>
        <w:t xml:space="preserve">The NEF invokes Nnef_EASDeployment_Notify (EAS Deployment Information) to the SMF(s) to which the EAS Deployment Information shall be provided. </w:t>
      </w:r>
      <w:r w:rsidRPr="00D6060D">
        <w:t xml:space="preserve">If there is EAS </w:t>
      </w:r>
      <w:r>
        <w:t>D</w:t>
      </w:r>
      <w:r w:rsidRPr="00D6060D">
        <w:t xml:space="preserve">eployment </w:t>
      </w:r>
      <w:r>
        <w:t>I</w:t>
      </w:r>
      <w:r w:rsidRPr="00D6060D">
        <w:t>nformation available and immediate report is required, the NEF notifies the SMF(s) with such information.</w:t>
      </w:r>
    </w:p>
    <w:p w14:paraId="2F1C5F26" w14:textId="77777777" w:rsidR="00995D0B" w:rsidRPr="006A5153" w:rsidRDefault="00995D0B" w:rsidP="00995D0B"/>
    <w:p w14:paraId="6E7AF012" w14:textId="70F24647" w:rsidR="00995D0B" w:rsidRPr="00370E34" w:rsidRDefault="00995D0B" w:rsidP="00995D0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415275F5" w14:textId="77777777" w:rsidR="00995D0B" w:rsidRDefault="00995D0B" w:rsidP="006A5153">
      <w:pPr>
        <w:pStyle w:val="B1"/>
      </w:pPr>
    </w:p>
    <w:p w14:paraId="360E676D" w14:textId="77777777" w:rsidR="006A5153" w:rsidRDefault="006A5153" w:rsidP="006A5153">
      <w:pPr>
        <w:pStyle w:val="5"/>
      </w:pPr>
      <w:bookmarkStart w:id="46" w:name="_CR6_2_3_4_4"/>
      <w:bookmarkStart w:id="47" w:name="_Toc73524686"/>
      <w:bookmarkStart w:id="48" w:name="_Toc73527590"/>
      <w:bookmarkStart w:id="49" w:name="_Toc73950266"/>
      <w:bookmarkStart w:id="50" w:name="_Toc81492199"/>
      <w:bookmarkStart w:id="51" w:name="_Toc81492763"/>
      <w:bookmarkStart w:id="52" w:name="_Toc81816524"/>
      <w:bookmarkStart w:id="53" w:name="_Toc170199147"/>
      <w:bookmarkEnd w:id="46"/>
      <w:r>
        <w:t>6.2.3.4.4</w:t>
      </w:r>
      <w:r>
        <w:tab/>
        <w:t>BaselineDNSPattern Management in the EASDF</w:t>
      </w:r>
      <w:bookmarkEnd w:id="47"/>
      <w:bookmarkEnd w:id="48"/>
      <w:bookmarkEnd w:id="49"/>
      <w:bookmarkEnd w:id="50"/>
      <w:bookmarkEnd w:id="51"/>
      <w:bookmarkEnd w:id="52"/>
      <w:bookmarkEnd w:id="53"/>
    </w:p>
    <w:p w14:paraId="61A287ED" w14:textId="77777777" w:rsidR="006A5153" w:rsidRDefault="006A5153" w:rsidP="006A5153">
      <w:r w:rsidRPr="003544B5">
        <w:t>The SMF receives EAS Deployment Information as described in clause 6.2.3.4.1, and derives</w:t>
      </w:r>
      <w:r>
        <w:t xml:space="preserve"> BaselineDNSPattern</w:t>
      </w:r>
      <w:r w:rsidRPr="003544B5">
        <w:t xml:space="preserve"> from the EAS Deployment </w:t>
      </w:r>
      <w:r>
        <w:t>I</w:t>
      </w:r>
      <w:r w:rsidRPr="003544B5">
        <w:t>nformation. The</w:t>
      </w:r>
      <w:r>
        <w:t xml:space="preserve"> BaselineDNSPattern</w:t>
      </w:r>
      <w:r w:rsidRPr="003544B5">
        <w:t xml:space="preserve"> is not dedicated to a specific PDU </w:t>
      </w:r>
      <w:r>
        <w:t>S</w:t>
      </w:r>
      <w:r w:rsidRPr="003544B5">
        <w:t>ession.</w:t>
      </w:r>
    </w:p>
    <w:p w14:paraId="33458C4E" w14:textId="77777777" w:rsidR="006A5153" w:rsidRDefault="006A5153" w:rsidP="006A5153">
      <w:pPr>
        <w:rPr>
          <w:ins w:id="54" w:author="Samsung" w:date="2024-07-31T11:35:00Z"/>
        </w:rPr>
      </w:pPr>
      <w:r>
        <w:t>SMF may create/update/delete the BaselineDNSPattern in the EASDF.</w:t>
      </w:r>
    </w:p>
    <w:p w14:paraId="0E2453D2" w14:textId="77777777" w:rsidR="006A5153" w:rsidRDefault="006A5153" w:rsidP="006A5153">
      <w:pPr>
        <w:rPr>
          <w:ins w:id="55" w:author="Samsung" w:date="2024-07-31T11:36:00Z"/>
        </w:rPr>
      </w:pPr>
      <w:ins w:id="56" w:author="Samsung" w:date="2024-07-31T11:35:00Z">
        <w:r>
          <w:lastRenderedPageBreak/>
          <w:t>For EAS Deployment Information management in Local Offloading Management scenario</w:t>
        </w:r>
      </w:ins>
      <w:ins w:id="57" w:author="Samsung" w:date="2024-07-31T11:36:00Z">
        <w:r>
          <w:t>, local I-SMF may create/update/delete the BaselineDNSPattern in the EASDF.</w:t>
        </w:r>
      </w:ins>
    </w:p>
    <w:p w14:paraId="22B05DB5" w14:textId="77777777" w:rsidR="006A5153" w:rsidRPr="000B19B8" w:rsidRDefault="006A5153" w:rsidP="006A5153"/>
    <w:p w14:paraId="6307A7FE" w14:textId="77777777" w:rsidR="006A5153" w:rsidRDefault="006A5153" w:rsidP="006A5153">
      <w:pPr>
        <w:pStyle w:val="TH"/>
      </w:pPr>
      <w:r>
        <w:object w:dxaOrig="4858" w:dyaOrig="3064" w14:anchorId="22896899">
          <v:shape id="_x0000_i1026" type="#_x0000_t75" style="width:243.25pt;height:151.65pt" o:ole="">
            <v:imagedata r:id="rId14" o:title=""/>
          </v:shape>
          <o:OLEObject Type="Embed" ProgID="Word.Picture.8" ShapeID="_x0000_i1026" DrawAspect="Content" ObjectID="_1784724910" r:id="rId15"/>
        </w:object>
      </w:r>
    </w:p>
    <w:p w14:paraId="37C4A0CD" w14:textId="77777777" w:rsidR="006A5153" w:rsidRDefault="006A5153" w:rsidP="006A5153">
      <w:pPr>
        <w:pStyle w:val="TF"/>
      </w:pPr>
      <w:bookmarkStart w:id="58" w:name="_CRFigure6_2_3_4_41"/>
      <w:r>
        <w:t xml:space="preserve">Figure </w:t>
      </w:r>
      <w:bookmarkEnd w:id="58"/>
      <w:r>
        <w:t>6.2.3.4.4-1: BaselineDNSPattern management in the EASDF procedure</w:t>
      </w:r>
    </w:p>
    <w:p w14:paraId="0D59B709" w14:textId="77777777" w:rsidR="006A5153" w:rsidRDefault="006A5153" w:rsidP="006A5153">
      <w:pPr>
        <w:pStyle w:val="B1"/>
      </w:pPr>
      <w:r>
        <w:t>1.</w:t>
      </w:r>
      <w:r>
        <w:tab/>
        <w:t xml:space="preserve">The SMF may triggered to </w:t>
      </w:r>
      <w:r w:rsidRPr="00800C58">
        <w:t>create/update/delete</w:t>
      </w:r>
      <w:r>
        <w:t xml:space="preserve"> the BaselineDNSPattern.</w:t>
      </w:r>
    </w:p>
    <w:p w14:paraId="45CF9096" w14:textId="77777777" w:rsidR="006A5153" w:rsidRDefault="006A5153" w:rsidP="006A5153">
      <w:pPr>
        <w:pStyle w:val="B2"/>
      </w:pPr>
      <w:r>
        <w:t>-</w:t>
      </w:r>
      <w:r>
        <w:tab/>
        <w:t xml:space="preserve">When new EAS Deployment Information is received by the SMF. </w:t>
      </w:r>
    </w:p>
    <w:p w14:paraId="46EAACCC" w14:textId="77777777" w:rsidR="006A5153" w:rsidRDefault="006A5153" w:rsidP="006A5153">
      <w:pPr>
        <w:pStyle w:val="B2"/>
      </w:pPr>
      <w:r>
        <w:t>-</w:t>
      </w:r>
      <w:r>
        <w:tab/>
        <w:t xml:space="preserve">When any update of the EAS Deployment Information is received </w:t>
      </w:r>
      <w:r w:rsidRPr="00800C58">
        <w:t>by the SMF</w:t>
      </w:r>
      <w:r>
        <w:t>.</w:t>
      </w:r>
    </w:p>
    <w:p w14:paraId="33F3F3F0" w14:textId="77777777" w:rsidR="006A5153" w:rsidRDefault="006A5153" w:rsidP="006A5153">
      <w:pPr>
        <w:pStyle w:val="B1"/>
      </w:pPr>
      <w:r>
        <w:tab/>
      </w:r>
      <w:r w:rsidRPr="00800C58">
        <w:t>The</w:t>
      </w:r>
      <w:r>
        <w:t xml:space="preserve"> BaselineDNSPattern</w:t>
      </w:r>
      <w:r w:rsidRPr="00800C58">
        <w:t xml:space="preserve"> is deducted from the EAS Deployment Information. The</w:t>
      </w:r>
      <w:r>
        <w:t xml:space="preserve"> BaselineDNSPattern</w:t>
      </w:r>
      <w:r w:rsidRPr="00800C58">
        <w:t xml:space="preserve"> has the form as per clause 6.2.3.2.2.</w:t>
      </w:r>
    </w:p>
    <w:p w14:paraId="30E21242" w14:textId="77777777" w:rsidR="006A5153" w:rsidRDefault="006A5153" w:rsidP="006A5153">
      <w:pPr>
        <w:pStyle w:val="B1"/>
      </w:pPr>
      <w:r>
        <w:t>2.</w:t>
      </w:r>
      <w:r>
        <w:tab/>
        <w:t>The SMF invokes Neasdf_BaselineDNSPattern_Create/Update/Delete service operation of the EASDF to create/update/delete the BaselineDNSPattern. This interaction with the EASDF is a node level procedure, i.e. independent of any PDU Session.</w:t>
      </w:r>
    </w:p>
    <w:p w14:paraId="6BE3402C" w14:textId="77777777" w:rsidR="006A5153" w:rsidRDefault="006A5153" w:rsidP="006A5153">
      <w:pPr>
        <w:pStyle w:val="B1"/>
      </w:pPr>
      <w:r>
        <w:t>3.</w:t>
      </w:r>
      <w:r>
        <w:tab/>
        <w:t>The EASDF updates the BaselineDNSPattern</w:t>
      </w:r>
      <w:r w:rsidRPr="00800C58">
        <w:t xml:space="preserve"> </w:t>
      </w:r>
      <w:r>
        <w:t>and acknowledges the SMF.</w:t>
      </w:r>
    </w:p>
    <w:p w14:paraId="0821BBCB" w14:textId="77777777" w:rsidR="006A5153" w:rsidRDefault="006A5153" w:rsidP="006A5153">
      <w:pPr>
        <w:pStyle w:val="B1"/>
      </w:pPr>
      <w:r>
        <w:tab/>
        <w:t>For EAS Deployment Information management in HR-SBO roaming scenario, the SMF and EASDF in clause 6.2.3.4.4 are replaced by V-SMF and V-EASDF.</w:t>
      </w:r>
    </w:p>
    <w:p w14:paraId="112E0C21" w14:textId="59BC823A" w:rsidR="006A5153" w:rsidRDefault="006A5153" w:rsidP="006A5153">
      <w:pPr>
        <w:pStyle w:val="B1"/>
        <w:rPr>
          <w:ins w:id="59" w:author="Samsung" w:date="2024-07-31T11:34:00Z"/>
        </w:rPr>
      </w:pPr>
      <w:ins w:id="60" w:author="Samsung" w:date="2024-07-31T11:34:00Z">
        <w:r>
          <w:tab/>
          <w:t xml:space="preserve">For EAS Deployment Information management in Local Offloading Management scenario, the SMF in clause 6.2.3.4.4 </w:t>
        </w:r>
      </w:ins>
      <w:ins w:id="61" w:author="Samsung" w:date="2024-07-31T11:35:00Z">
        <w:r>
          <w:t>is</w:t>
        </w:r>
      </w:ins>
      <w:ins w:id="62" w:author="Samsung" w:date="2024-07-31T11:34:00Z">
        <w:r>
          <w:t xml:space="preserve"> replaced by local I-SMF.</w:t>
        </w:r>
      </w:ins>
    </w:p>
    <w:p w14:paraId="2E93F600" w14:textId="77777777" w:rsidR="006A5153" w:rsidRPr="00975AB6" w:rsidRDefault="006A5153" w:rsidP="006A5153">
      <w:pPr>
        <w:pStyle w:val="B1"/>
      </w:pPr>
    </w:p>
    <w:p w14:paraId="5FAE4C95" w14:textId="5C93E72D" w:rsidR="00102246" w:rsidRPr="006A5153" w:rsidRDefault="00102246"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1"/>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FC7E3" w14:textId="77777777" w:rsidR="007F0120" w:rsidRDefault="007F0120">
      <w:r>
        <w:separator/>
      </w:r>
    </w:p>
  </w:endnote>
  <w:endnote w:type="continuationSeparator" w:id="0">
    <w:p w14:paraId="2A0163DB" w14:textId="77777777" w:rsidR="007F0120" w:rsidRDefault="007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882F4" w14:textId="77777777" w:rsidR="007F0120" w:rsidRDefault="007F0120">
      <w:r>
        <w:separator/>
      </w:r>
    </w:p>
  </w:footnote>
  <w:footnote w:type="continuationSeparator" w:id="0">
    <w:p w14:paraId="120FBB80" w14:textId="77777777" w:rsidR="007F0120" w:rsidRDefault="007F0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246"/>
    <w:rsid w:val="00145D43"/>
    <w:rsid w:val="00192C46"/>
    <w:rsid w:val="001A08B3"/>
    <w:rsid w:val="001A7B60"/>
    <w:rsid w:val="001B52F0"/>
    <w:rsid w:val="001B7A65"/>
    <w:rsid w:val="001E41F3"/>
    <w:rsid w:val="00227C03"/>
    <w:rsid w:val="0026004D"/>
    <w:rsid w:val="002640DD"/>
    <w:rsid w:val="00275D12"/>
    <w:rsid w:val="00284FEB"/>
    <w:rsid w:val="002860C4"/>
    <w:rsid w:val="002A4F73"/>
    <w:rsid w:val="002B5741"/>
    <w:rsid w:val="002E472E"/>
    <w:rsid w:val="002F1D63"/>
    <w:rsid w:val="00305409"/>
    <w:rsid w:val="003609EF"/>
    <w:rsid w:val="0036231A"/>
    <w:rsid w:val="00374DD4"/>
    <w:rsid w:val="0039137F"/>
    <w:rsid w:val="003C7238"/>
    <w:rsid w:val="003E1A36"/>
    <w:rsid w:val="00410371"/>
    <w:rsid w:val="004242F1"/>
    <w:rsid w:val="0045677F"/>
    <w:rsid w:val="004B75B7"/>
    <w:rsid w:val="005141D9"/>
    <w:rsid w:val="0051580D"/>
    <w:rsid w:val="00533F03"/>
    <w:rsid w:val="00547111"/>
    <w:rsid w:val="005611E2"/>
    <w:rsid w:val="00592D74"/>
    <w:rsid w:val="005A1B11"/>
    <w:rsid w:val="005E2C44"/>
    <w:rsid w:val="00621188"/>
    <w:rsid w:val="006257ED"/>
    <w:rsid w:val="00653DE4"/>
    <w:rsid w:val="00665C47"/>
    <w:rsid w:val="00695808"/>
    <w:rsid w:val="006A5153"/>
    <w:rsid w:val="006B46FB"/>
    <w:rsid w:val="006D22A6"/>
    <w:rsid w:val="006E21FB"/>
    <w:rsid w:val="006F0756"/>
    <w:rsid w:val="007771AF"/>
    <w:rsid w:val="00786FD9"/>
    <w:rsid w:val="00792342"/>
    <w:rsid w:val="007977A8"/>
    <w:rsid w:val="007B512A"/>
    <w:rsid w:val="007C2097"/>
    <w:rsid w:val="007D6A07"/>
    <w:rsid w:val="007F0120"/>
    <w:rsid w:val="007F7259"/>
    <w:rsid w:val="008040A8"/>
    <w:rsid w:val="008279FA"/>
    <w:rsid w:val="008626E7"/>
    <w:rsid w:val="00870EE7"/>
    <w:rsid w:val="008863B9"/>
    <w:rsid w:val="008A45A6"/>
    <w:rsid w:val="008A4963"/>
    <w:rsid w:val="008D3CCC"/>
    <w:rsid w:val="008F3789"/>
    <w:rsid w:val="008F686C"/>
    <w:rsid w:val="009148DE"/>
    <w:rsid w:val="00941E30"/>
    <w:rsid w:val="00946C4C"/>
    <w:rsid w:val="009531B0"/>
    <w:rsid w:val="009741B3"/>
    <w:rsid w:val="009777D9"/>
    <w:rsid w:val="00991B88"/>
    <w:rsid w:val="00995D0B"/>
    <w:rsid w:val="009A5753"/>
    <w:rsid w:val="009A579D"/>
    <w:rsid w:val="009E3297"/>
    <w:rsid w:val="009F734F"/>
    <w:rsid w:val="00A246B6"/>
    <w:rsid w:val="00A25642"/>
    <w:rsid w:val="00A371B0"/>
    <w:rsid w:val="00A47E70"/>
    <w:rsid w:val="00A50CF0"/>
    <w:rsid w:val="00A7671C"/>
    <w:rsid w:val="00A9417B"/>
    <w:rsid w:val="00AA2CBC"/>
    <w:rsid w:val="00AC5820"/>
    <w:rsid w:val="00AD1CD8"/>
    <w:rsid w:val="00B258BB"/>
    <w:rsid w:val="00B418EC"/>
    <w:rsid w:val="00B51378"/>
    <w:rsid w:val="00B67B97"/>
    <w:rsid w:val="00B968C8"/>
    <w:rsid w:val="00B97817"/>
    <w:rsid w:val="00BA3EC5"/>
    <w:rsid w:val="00BA51D9"/>
    <w:rsid w:val="00BB5DFC"/>
    <w:rsid w:val="00BD279D"/>
    <w:rsid w:val="00BD6BB8"/>
    <w:rsid w:val="00C45243"/>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7C14"/>
    <w:rsid w:val="00E13F3D"/>
    <w:rsid w:val="00E22CA9"/>
    <w:rsid w:val="00E23549"/>
    <w:rsid w:val="00E34898"/>
    <w:rsid w:val="00EB09B7"/>
    <w:rsid w:val="00ED0444"/>
    <w:rsid w:val="00EE7D7C"/>
    <w:rsid w:val="00F152B5"/>
    <w:rsid w:val="00F25D98"/>
    <w:rsid w:val="00F300FB"/>
    <w:rsid w:val="00F370D2"/>
    <w:rsid w:val="00FB6386"/>
    <w:rsid w:val="00FD7A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2A4F7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A4F73"/>
    <w:rPr>
      <w:rFonts w:ascii="Arial" w:hAnsi="Arial"/>
      <w:sz w:val="18"/>
      <w:lang w:val="en-GB" w:eastAsia="en-US"/>
    </w:rPr>
  </w:style>
  <w:style w:type="character" w:customStyle="1" w:styleId="TAHCar">
    <w:name w:val="TAH Car"/>
    <w:link w:val="TAH"/>
    <w:rsid w:val="002A4F7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Pages>
  <Words>1296</Words>
  <Characters>7393</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28</cp:revision>
  <cp:lastPrinted>1899-12-31T23:00:00Z</cp:lastPrinted>
  <dcterms:created xsi:type="dcterms:W3CDTF">2024-07-24T06:49:00Z</dcterms:created>
  <dcterms:modified xsi:type="dcterms:W3CDTF">2024-08-09T07:09:00Z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